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4381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TSG/WGRef  \* MERGEFORMAT </w:instrText>
      </w:r>
      <w:r w:rsidR="00AC22CC">
        <w:rPr>
          <w:b/>
          <w:noProof/>
          <w:sz w:val="24"/>
        </w:rPr>
        <w:fldChar w:fldCharType="separate"/>
      </w:r>
      <w:r w:rsidR="00DA2918">
        <w:rPr>
          <w:b/>
          <w:noProof/>
          <w:sz w:val="24"/>
        </w:rPr>
        <w:t>RAN4</w:t>
      </w:r>
      <w:r w:rsidR="00AC2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MtgSeq  \* MERGEFORMAT </w:instrText>
      </w:r>
      <w:r w:rsidR="00AC22CC"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98-e</w:t>
      </w:r>
      <w:r w:rsidR="00AC22CC">
        <w:fldChar w:fldCharType="end"/>
      </w:r>
      <w:r>
        <w:rPr>
          <w:b/>
          <w:i/>
          <w:noProof/>
          <w:sz w:val="28"/>
        </w:rPr>
        <w:tab/>
      </w:r>
      <w:r w:rsidR="00AC22CC">
        <w:rPr>
          <w:b/>
          <w:i/>
          <w:noProof/>
          <w:sz w:val="28"/>
        </w:rPr>
        <w:fldChar w:fldCharType="begin"/>
      </w:r>
      <w:r w:rsidR="00AC22CC">
        <w:rPr>
          <w:b/>
          <w:i/>
          <w:noProof/>
          <w:sz w:val="28"/>
        </w:rPr>
        <w:instrText xml:space="preserve"> DOCPROPERTY  Tdoc#  \* MERGEFORMAT </w:instrText>
      </w:r>
      <w:r w:rsidR="00AC22CC">
        <w:rPr>
          <w:b/>
          <w:i/>
          <w:noProof/>
          <w:sz w:val="28"/>
        </w:rPr>
        <w:fldChar w:fldCharType="separate"/>
      </w:r>
      <w:r w:rsidR="006759BC">
        <w:rPr>
          <w:b/>
          <w:i/>
          <w:noProof/>
          <w:sz w:val="28"/>
        </w:rPr>
        <w:t>R4-210</w:t>
      </w:r>
      <w:r w:rsidR="00E50675">
        <w:rPr>
          <w:b/>
          <w:i/>
          <w:noProof/>
          <w:sz w:val="28"/>
        </w:rPr>
        <w:t>3862</w:t>
      </w:r>
      <w:r w:rsidR="00AC22CC">
        <w:rPr>
          <w:b/>
          <w:i/>
          <w:noProof/>
          <w:sz w:val="28"/>
        </w:rPr>
        <w:fldChar w:fldCharType="end"/>
      </w:r>
    </w:p>
    <w:p w14:paraId="7CB45193" w14:textId="261DDDC2" w:rsidR="001E41F3" w:rsidRDefault="00AC2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 xml:space="preserve"> 25</w:t>
      </w:r>
      <w:r w:rsidR="00486D31">
        <w:rPr>
          <w:b/>
          <w:noProof/>
          <w:sz w:val="24"/>
          <w:vertAlign w:val="superscript"/>
        </w:rPr>
        <w:t xml:space="preserve">th </w:t>
      </w:r>
      <w:r w:rsidR="00486D31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86D3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5</w:t>
      </w:r>
      <w:r w:rsidR="00486D31" w:rsidRPr="00486D31">
        <w:rPr>
          <w:b/>
          <w:noProof/>
          <w:sz w:val="24"/>
          <w:vertAlign w:val="superscript"/>
        </w:rPr>
        <w:t>th</w:t>
      </w:r>
      <w:r w:rsidR="00486D31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13CF4" w:rsidR="001E41F3" w:rsidRPr="00410371" w:rsidRDefault="00AC22CC" w:rsidP="00F56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D1ECC" w:rsidR="001E41F3" w:rsidRPr="00410371" w:rsidRDefault="00AC22CC" w:rsidP="006759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9BC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FBE70" w:rsidR="001E41F3" w:rsidRPr="00410371" w:rsidRDefault="00E50675" w:rsidP="00F56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C0EF" w:rsidR="001E41F3" w:rsidRPr="00410371" w:rsidRDefault="00AC22CC" w:rsidP="00F56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BBBB85" w:rsidR="00F25D98" w:rsidRDefault="00F569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27052" w:rsidR="001E41F3" w:rsidRDefault="003C2510" w:rsidP="00F569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692A">
                <w:t>CR on UL timing adjustment conducted performance requirement for TS 38.141-1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189F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6D41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2EE48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ACBD1" w:rsidR="001E41F3" w:rsidRDefault="00AC22CC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2021-01-11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AA7EB" w:rsidR="001E41F3" w:rsidRDefault="00AC22CC" w:rsidP="00F56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69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63D38" w:rsidR="001E41F3" w:rsidRDefault="00AC22CC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C2C8E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906F4" w14:textId="77777777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the requirement based on the latest simulation summary</w:t>
            </w:r>
          </w:p>
          <w:p w14:paraId="5D63C174" w14:textId="3F9BE85E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note for different TDD pattern</w:t>
            </w:r>
          </w:p>
          <w:p w14:paraId="7ADD8D6A" w14:textId="362387D6" w:rsidR="00CB7D34" w:rsidRPr="00CB7D34" w:rsidRDefault="00CB7D3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 change C_SRS as C</w:t>
            </w:r>
            <w:r>
              <w:rPr>
                <w:noProof/>
                <w:vertAlign w:val="subscript"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and B_SRS as B</w:t>
            </w:r>
            <w:r>
              <w:rPr>
                <w:noProof/>
                <w:vertAlign w:val="subscript"/>
                <w:lang w:eastAsia="zh-CN"/>
              </w:rPr>
              <w:t>SRS</w:t>
            </w:r>
            <w:r w:rsidR="001B4D51">
              <w:rPr>
                <w:noProof/>
                <w:lang w:eastAsia="zh-CN"/>
              </w:rPr>
              <w:t xml:space="preserve"> in table 8.2.5.4.2-2</w:t>
            </w:r>
          </w:p>
          <w:p w14:paraId="31C656EC" w14:textId="377976E4" w:rsidR="001E41F3" w:rsidRDefault="001E41F3" w:rsidP="003C6F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10404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timing adjustment can not be verfied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1AB1A" w:rsidR="001E41F3" w:rsidRDefault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D020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0620A2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C8F9E" w:rsidR="001E41F3" w:rsidRDefault="003C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ECBDB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2BD6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7CC02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3C6F04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1C78DD" w:rsidR="008863B9" w:rsidRDefault="00BF2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R4-2100925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CA3171" w:rsidR="001E41F3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rFonts w:hint="eastAsia"/>
          <w:noProof/>
          <w:color w:val="FF0000"/>
          <w:lang w:eastAsia="zh-CN"/>
        </w:rPr>
        <w:lastRenderedPageBreak/>
        <w:t>&lt;</w:t>
      </w:r>
      <w:r w:rsidRPr="00A7100A">
        <w:rPr>
          <w:noProof/>
          <w:color w:val="FF0000"/>
          <w:lang w:eastAsia="zh-CN"/>
        </w:rPr>
        <w:t>Start of Change&gt;</w:t>
      </w:r>
    </w:p>
    <w:p w14:paraId="3C227594" w14:textId="77777777" w:rsidR="009E0A57" w:rsidRPr="009E0A57" w:rsidRDefault="009E0A57" w:rsidP="009E0A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53182647"/>
      <w:bookmarkStart w:id="2" w:name="_Toc58860391"/>
      <w:bookmarkStart w:id="3" w:name="_Toc61182516"/>
      <w:r w:rsidRPr="009E0A57">
        <w:rPr>
          <w:rFonts w:ascii="Arial" w:eastAsia="Times New Roman" w:hAnsi="Arial"/>
          <w:sz w:val="28"/>
          <w:lang w:eastAsia="zh-CN"/>
        </w:rPr>
        <w:t>8.2.5</w:t>
      </w:r>
      <w:r w:rsidRPr="009E0A57">
        <w:rPr>
          <w:rFonts w:ascii="Arial" w:eastAsia="Times New Roman" w:hAnsi="Arial"/>
          <w:sz w:val="28"/>
          <w:lang w:eastAsia="zh-CN"/>
        </w:rPr>
        <w:tab/>
        <w:t>Performance requirements for UL timing adjustment</w:t>
      </w:r>
      <w:bookmarkEnd w:id="1"/>
      <w:bookmarkEnd w:id="2"/>
      <w:bookmarkEnd w:id="3"/>
    </w:p>
    <w:p w14:paraId="11059306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53182648"/>
      <w:bookmarkStart w:id="5" w:name="_Toc58860392"/>
      <w:bookmarkStart w:id="6" w:name="_Toc61182517"/>
      <w:r w:rsidRPr="009E0A57">
        <w:rPr>
          <w:rFonts w:ascii="Arial" w:eastAsia="Times New Roman" w:hAnsi="Arial"/>
          <w:sz w:val="24"/>
          <w:lang w:eastAsia="zh-CN"/>
        </w:rPr>
        <w:t>8.2.5.1</w:t>
      </w:r>
      <w:r w:rsidRPr="009E0A57">
        <w:rPr>
          <w:rFonts w:ascii="Arial" w:eastAsia="Times New Roman" w:hAnsi="Arial"/>
          <w:sz w:val="24"/>
          <w:lang w:eastAsia="zh-CN"/>
        </w:rPr>
        <w:tab/>
        <w:t>Definition and applicability</w:t>
      </w:r>
      <w:bookmarkEnd w:id="4"/>
      <w:bookmarkEnd w:id="5"/>
      <w:bookmarkEnd w:id="6"/>
    </w:p>
    <w:p w14:paraId="1DE60202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performance requirement of UL timing adjustment is determined by a minimum required throughput measured for the moving UE at given SNR. The performance requirements assume HARQ retransmissions. The performance requirements for UL timing adjustment scenario Y and scenario Z defined in Annex G.4 are optional.</w:t>
      </w:r>
    </w:p>
    <w:p w14:paraId="1BE7BC61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24328AD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Which specific test(s) are applicable to BS is based on the test applicability rules defined in clause 8.1.2.1.</w:t>
      </w:r>
    </w:p>
    <w:p w14:paraId="42042288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7" w:name="_Toc53182649"/>
      <w:bookmarkStart w:id="8" w:name="_Toc58860393"/>
      <w:bookmarkStart w:id="9" w:name="_Toc61182518"/>
      <w:r w:rsidRPr="009E0A57">
        <w:rPr>
          <w:rFonts w:ascii="Arial" w:eastAsia="Times New Roman" w:hAnsi="Arial"/>
          <w:sz w:val="24"/>
          <w:lang w:eastAsia="zh-CN"/>
        </w:rPr>
        <w:t>8.2.5.2</w:t>
      </w:r>
      <w:r w:rsidRPr="009E0A57">
        <w:rPr>
          <w:rFonts w:ascii="Arial" w:eastAsia="Times New Roman" w:hAnsi="Arial"/>
          <w:sz w:val="24"/>
          <w:lang w:eastAsia="zh-CN"/>
        </w:rPr>
        <w:tab/>
        <w:t>Minimum Requirement</w:t>
      </w:r>
      <w:bookmarkEnd w:id="7"/>
      <w:bookmarkEnd w:id="8"/>
      <w:bookmarkEnd w:id="9"/>
    </w:p>
    <w:p w14:paraId="33AD947F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minimum requirement is in TS 38.104 [2] clause 8.2.5.</w:t>
      </w:r>
    </w:p>
    <w:p w14:paraId="2526A4DB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53182650"/>
      <w:bookmarkStart w:id="11" w:name="_Toc58860394"/>
      <w:bookmarkStart w:id="12" w:name="_Toc61182519"/>
      <w:r w:rsidRPr="009E0A57">
        <w:rPr>
          <w:rFonts w:ascii="Arial" w:eastAsia="Times New Roman" w:hAnsi="Arial"/>
          <w:sz w:val="24"/>
          <w:lang w:eastAsia="zh-CN"/>
        </w:rPr>
        <w:t>8.2.5.3</w:t>
      </w:r>
      <w:r w:rsidRPr="009E0A57">
        <w:rPr>
          <w:rFonts w:ascii="Arial" w:eastAsia="Times New Roman" w:hAnsi="Arial"/>
          <w:sz w:val="24"/>
          <w:lang w:eastAsia="zh-CN"/>
        </w:rPr>
        <w:tab/>
        <w:t>Test Purpose</w:t>
      </w:r>
      <w:bookmarkEnd w:id="10"/>
      <w:bookmarkEnd w:id="11"/>
      <w:bookmarkEnd w:id="12"/>
    </w:p>
    <w:p w14:paraId="568F1B6E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test shall verify the receiver's ability to achieve throughput measured for the moving UE at given SNR under moving propagation conditions.</w:t>
      </w:r>
    </w:p>
    <w:p w14:paraId="4B1C3BCD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3" w:name="_Toc53182651"/>
      <w:bookmarkStart w:id="14" w:name="_Toc58860395"/>
      <w:bookmarkStart w:id="15" w:name="_Toc61182520"/>
      <w:r w:rsidRPr="009E0A57">
        <w:rPr>
          <w:rFonts w:ascii="Arial" w:eastAsia="Times New Roman" w:hAnsi="Arial"/>
          <w:sz w:val="24"/>
          <w:lang w:eastAsia="zh-CN"/>
        </w:rPr>
        <w:t>8.2.5.4</w:t>
      </w:r>
      <w:r w:rsidRPr="009E0A57">
        <w:rPr>
          <w:rFonts w:ascii="Arial" w:eastAsia="Times New Roman" w:hAnsi="Arial"/>
          <w:sz w:val="24"/>
          <w:lang w:eastAsia="zh-CN"/>
        </w:rPr>
        <w:tab/>
        <w:t>Method of test</w:t>
      </w:r>
      <w:bookmarkEnd w:id="13"/>
      <w:bookmarkEnd w:id="14"/>
      <w:bookmarkEnd w:id="15"/>
    </w:p>
    <w:p w14:paraId="152F1672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6" w:name="_Toc53182652"/>
      <w:bookmarkStart w:id="17" w:name="_Toc58860396"/>
      <w:bookmarkStart w:id="18" w:name="_Toc61182521"/>
      <w:r w:rsidRPr="009E0A57">
        <w:rPr>
          <w:rFonts w:ascii="Arial" w:eastAsia="Times New Roman" w:hAnsi="Arial"/>
          <w:sz w:val="22"/>
          <w:lang w:eastAsia="zh-CN"/>
        </w:rPr>
        <w:t>8.2.5.4.1</w:t>
      </w:r>
      <w:r w:rsidRPr="009E0A57">
        <w:rPr>
          <w:rFonts w:ascii="Arial" w:eastAsia="Times New Roman" w:hAnsi="Arial"/>
          <w:sz w:val="22"/>
          <w:lang w:eastAsia="zh-CN"/>
        </w:rPr>
        <w:tab/>
        <w:t>Initial Conditions</w:t>
      </w:r>
      <w:bookmarkEnd w:id="16"/>
      <w:bookmarkEnd w:id="17"/>
      <w:bookmarkEnd w:id="18"/>
    </w:p>
    <w:p w14:paraId="4A7CC744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Test environment: Normal, see annex B.2.</w:t>
      </w:r>
    </w:p>
    <w:p w14:paraId="2FF549DB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tested: M; see clause 4.9.1.</w:t>
      </w:r>
    </w:p>
    <w:p w14:paraId="701F1B57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 for carrier aggregation: MBW Channel CA; see clause 4.9.1.</w:t>
      </w:r>
    </w:p>
    <w:p w14:paraId="7468CF10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9" w:name="_Toc53182653"/>
      <w:bookmarkStart w:id="20" w:name="_Toc58860397"/>
      <w:bookmarkStart w:id="21" w:name="_Toc61182522"/>
      <w:r w:rsidRPr="009E0A57">
        <w:rPr>
          <w:rFonts w:ascii="Arial" w:eastAsia="Times New Roman" w:hAnsi="Arial"/>
          <w:sz w:val="22"/>
          <w:lang w:eastAsia="zh-CN"/>
        </w:rPr>
        <w:t>8.2.5.4.2</w:t>
      </w:r>
      <w:r w:rsidRPr="009E0A57">
        <w:rPr>
          <w:rFonts w:ascii="Arial" w:eastAsia="Times New Roman" w:hAnsi="Arial"/>
          <w:sz w:val="22"/>
          <w:lang w:eastAsia="zh-CN"/>
        </w:rPr>
        <w:tab/>
        <w:t>Procedure</w:t>
      </w:r>
      <w:bookmarkEnd w:id="19"/>
      <w:bookmarkEnd w:id="20"/>
      <w:bookmarkEnd w:id="21"/>
    </w:p>
    <w:p w14:paraId="73DC9FC1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1)</w:t>
      </w:r>
      <w:r w:rsidRPr="009E0A57">
        <w:rPr>
          <w:rFonts w:eastAsia="Times New Roman"/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71E9B48F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2)</w:t>
      </w:r>
      <w:r w:rsidRPr="009E0A57">
        <w:rPr>
          <w:rFonts w:eastAsia="Times New Roman"/>
          <w:lang w:eastAsia="zh-CN"/>
        </w:rPr>
        <w:tab/>
        <w:t>Adjust the AWGN generator, according to combination of SCS and channel bandwidth defined in table 8.2.5.4.2-1.</w:t>
      </w:r>
    </w:p>
    <w:p w14:paraId="2DC0BF1F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9E0A57" w:rsidRPr="009E0A57" w14:paraId="7F643203" w14:textId="77777777" w:rsidTr="00093A9F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5670D4C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Sub-carrier spacing (kHz)</w:t>
            </w:r>
          </w:p>
        </w:tc>
        <w:tc>
          <w:tcPr>
            <w:tcW w:w="2269" w:type="dxa"/>
          </w:tcPr>
          <w:p w14:paraId="419F282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Channel bandwidth (MHz)</w:t>
            </w:r>
          </w:p>
        </w:tc>
        <w:tc>
          <w:tcPr>
            <w:tcW w:w="2693" w:type="dxa"/>
          </w:tcPr>
          <w:p w14:paraId="11D3A4C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AWGN power level</w:t>
            </w:r>
          </w:p>
        </w:tc>
      </w:tr>
      <w:tr w:rsidR="009E0A57" w:rsidRPr="009E0A57" w14:paraId="3B58ED1E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1DF9C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5</w:t>
            </w:r>
          </w:p>
        </w:tc>
        <w:tc>
          <w:tcPr>
            <w:tcW w:w="2269" w:type="dxa"/>
          </w:tcPr>
          <w:p w14:paraId="3A79D9C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5</w:t>
            </w:r>
          </w:p>
        </w:tc>
        <w:tc>
          <w:tcPr>
            <w:tcW w:w="2693" w:type="dxa"/>
          </w:tcPr>
          <w:p w14:paraId="6FA5812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86.5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4.5MHz</w:t>
            </w:r>
          </w:p>
        </w:tc>
      </w:tr>
      <w:tr w:rsidR="009E0A57" w:rsidRPr="009E0A57" w14:paraId="4ED7D4FE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5D8D6F0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15E9B5F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693" w:type="dxa"/>
          </w:tcPr>
          <w:p w14:paraId="41F77F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-83.3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9E0A57" w:rsidRPr="009E0A57" w14:paraId="41EF83C1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912EBB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3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269" w:type="dxa"/>
          </w:tcPr>
          <w:p w14:paraId="75E9A45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693" w:type="dxa"/>
          </w:tcPr>
          <w:p w14:paraId="1F52AE2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8.64MHz</w:t>
            </w:r>
          </w:p>
        </w:tc>
      </w:tr>
      <w:tr w:rsidR="009E0A57" w:rsidRPr="009E0A57" w14:paraId="0823E29F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1C9E537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00F3BEB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693" w:type="dxa"/>
          </w:tcPr>
          <w:p w14:paraId="21E9245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-77.2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</w:tbl>
    <w:p w14:paraId="63B9918A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1113DED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3)</w:t>
      </w:r>
      <w:r w:rsidRPr="009E0A57">
        <w:rPr>
          <w:rFonts w:eastAsia="Times New Roman"/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6D8186B6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lastRenderedPageBreak/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9E0A57" w:rsidRPr="009E0A57" w14:paraId="190E4D8D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19D74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2481" w:type="dxa"/>
          </w:tcPr>
          <w:p w14:paraId="036371B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Value</w:t>
            </w:r>
          </w:p>
        </w:tc>
      </w:tr>
      <w:tr w:rsidR="009E0A57" w:rsidRPr="009E0A57" w14:paraId="0B2ECC98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54C1EC6B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Transform precoding</w:t>
            </w:r>
          </w:p>
        </w:tc>
        <w:tc>
          <w:tcPr>
            <w:tcW w:w="2481" w:type="dxa"/>
          </w:tcPr>
          <w:p w14:paraId="2E97A8A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767F331B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6B8B3C" w14:textId="084B25B2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Uplink-downlink allocation for TDD</w:t>
            </w:r>
            <w:ins w:id="22" w:author="Samsung2" w:date="2021-01-11T18:02:00Z">
              <w:r>
                <w:rPr>
                  <w:rFonts w:ascii="Arial" w:eastAsia="Times New Roman" w:hAnsi="Arial"/>
                  <w:sz w:val="18"/>
                </w:rPr>
                <w:t xml:space="preserve"> (Note1)</w:t>
              </w:r>
            </w:ins>
          </w:p>
        </w:tc>
        <w:tc>
          <w:tcPr>
            <w:tcW w:w="2481" w:type="dxa"/>
          </w:tcPr>
          <w:p w14:paraId="41C9301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5E47FF5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3D1S1U, S=10D:2G:2U</w:t>
            </w:r>
          </w:p>
          <w:p w14:paraId="0B1C4E0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57EB3C9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7D1S2U, S=6D:4G:4U</w:t>
            </w:r>
          </w:p>
        </w:tc>
      </w:tr>
      <w:tr w:rsidR="009E0A57" w:rsidRPr="009E0A57" w14:paraId="1FE96501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08D8880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HARQ</w:t>
            </w:r>
          </w:p>
        </w:tc>
        <w:tc>
          <w:tcPr>
            <w:tcW w:w="4111" w:type="dxa"/>
          </w:tcPr>
          <w:p w14:paraId="75E61EC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Maximum number of HARQ transmissions</w:t>
            </w:r>
          </w:p>
        </w:tc>
        <w:tc>
          <w:tcPr>
            <w:tcW w:w="2481" w:type="dxa"/>
          </w:tcPr>
          <w:p w14:paraId="1837634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9E0A57" w:rsidRPr="009E0A57" w14:paraId="58D38CB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7D49D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2B0AB5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</w:rPr>
              <w:t>RV sequence</w:t>
            </w:r>
          </w:p>
        </w:tc>
        <w:tc>
          <w:tcPr>
            <w:tcW w:w="2481" w:type="dxa"/>
          </w:tcPr>
          <w:p w14:paraId="1EA91D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  <w:lang w:val="fr-FR"/>
              </w:rPr>
              <w:t>0, 2, 3, 1</w:t>
            </w:r>
          </w:p>
        </w:tc>
      </w:tr>
      <w:tr w:rsidR="009E0A57" w:rsidRPr="009E0A57" w14:paraId="181675BF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6C952D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</w:t>
            </w:r>
          </w:p>
        </w:tc>
        <w:tc>
          <w:tcPr>
            <w:tcW w:w="4111" w:type="dxa"/>
          </w:tcPr>
          <w:p w14:paraId="347BFB9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configuration type</w:t>
            </w:r>
          </w:p>
        </w:tc>
        <w:tc>
          <w:tcPr>
            <w:tcW w:w="2481" w:type="dxa"/>
          </w:tcPr>
          <w:p w14:paraId="136EAE0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9E0A57" w:rsidRPr="009E0A57" w14:paraId="6F8EE40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0AFCCE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635442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duration</w:t>
            </w:r>
          </w:p>
        </w:tc>
        <w:tc>
          <w:tcPr>
            <w:tcW w:w="2481" w:type="dxa"/>
          </w:tcPr>
          <w:p w14:paraId="329A969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single-symbol DM-RS</w:t>
            </w:r>
          </w:p>
        </w:tc>
      </w:tr>
      <w:tr w:rsidR="009E0A57" w:rsidRPr="009E0A57" w14:paraId="0618C379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7CFF3C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FC9167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406F3A34" w14:textId="50E6AAA5" w:rsidR="009E0A57" w:rsidRPr="009E0A57" w:rsidRDefault="00605F19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23" w:author="Samsung2" w:date="2021-01-11T19:15:00Z">
              <w:r>
                <w:rPr>
                  <w:rFonts w:ascii="Arial" w:eastAsia="Times New Roman" w:hAnsi="Arial"/>
                  <w:sz w:val="18"/>
                </w:rPr>
                <w:t>P</w:t>
              </w:r>
            </w:ins>
            <w:del w:id="24" w:author="Samsung2" w:date="2021-01-11T19:15:00Z">
              <w:r w:rsidR="009E0A57" w:rsidRPr="009E0A57" w:rsidDel="00605F19">
                <w:rPr>
                  <w:rFonts w:ascii="Arial" w:eastAsia="Times New Roman" w:hAnsi="Arial"/>
                  <w:sz w:val="18"/>
                </w:rPr>
                <w:delText>p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>os2</w:t>
            </w:r>
          </w:p>
        </w:tc>
      </w:tr>
      <w:tr w:rsidR="009E0A57" w:rsidRPr="009E0A57" w14:paraId="2FB89EF8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F0F9F9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56B661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Number of DM-RS CDM group(s) without data</w:t>
            </w:r>
          </w:p>
        </w:tc>
        <w:tc>
          <w:tcPr>
            <w:tcW w:w="2481" w:type="dxa"/>
          </w:tcPr>
          <w:p w14:paraId="543927C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0A57" w:rsidRPr="009E0A57" w14:paraId="3FDD549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8B74C1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0AEFBA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Ratio of PUSCH EPRE to DM-RS EPRE</w:t>
            </w:r>
          </w:p>
        </w:tc>
        <w:tc>
          <w:tcPr>
            <w:tcW w:w="2481" w:type="dxa"/>
          </w:tcPr>
          <w:p w14:paraId="29E48C0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-3 dB</w:t>
            </w:r>
          </w:p>
        </w:tc>
      </w:tr>
      <w:tr w:rsidR="009E0A57" w:rsidRPr="009E0A57" w14:paraId="46CDC79E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9021EF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16A868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port(s)</w:t>
            </w:r>
          </w:p>
        </w:tc>
        <w:tc>
          <w:tcPr>
            <w:tcW w:w="2481" w:type="dxa"/>
          </w:tcPr>
          <w:p w14:paraId="7EB6D31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{0}</w:t>
            </w:r>
          </w:p>
        </w:tc>
      </w:tr>
      <w:tr w:rsidR="009E0A57" w:rsidRPr="009E0A57" w14:paraId="3B6670C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F6FC85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E65D0E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sequence generation</w:t>
            </w:r>
          </w:p>
        </w:tc>
        <w:tc>
          <w:tcPr>
            <w:tcW w:w="2481" w:type="dxa"/>
          </w:tcPr>
          <w:p w14:paraId="030C0E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=0,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=0 for moving UE</w:t>
            </w:r>
          </w:p>
          <w:p w14:paraId="0089A40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=1,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=1 for stationary UE</w:t>
            </w:r>
          </w:p>
        </w:tc>
      </w:tr>
      <w:tr w:rsidR="009E0A57" w:rsidRPr="009E0A57" w14:paraId="469CE3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401FAD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Time domain resource assignment</w:t>
            </w:r>
          </w:p>
        </w:tc>
        <w:tc>
          <w:tcPr>
            <w:tcW w:w="4111" w:type="dxa"/>
          </w:tcPr>
          <w:p w14:paraId="3B004AA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PUSCH mapping type</w:t>
            </w:r>
          </w:p>
        </w:tc>
        <w:tc>
          <w:tcPr>
            <w:tcW w:w="2481" w:type="dxa"/>
          </w:tcPr>
          <w:p w14:paraId="153C553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A, B</w:t>
            </w:r>
          </w:p>
        </w:tc>
      </w:tr>
      <w:tr w:rsidR="009E0A57" w:rsidRPr="009E0A57" w14:paraId="3D002EDC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0BD3C07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58B804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Allocation length</w:t>
            </w:r>
          </w:p>
        </w:tc>
        <w:tc>
          <w:tcPr>
            <w:tcW w:w="2481" w:type="dxa"/>
          </w:tcPr>
          <w:p w14:paraId="63C5F97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14 </w:t>
            </w:r>
          </w:p>
        </w:tc>
      </w:tr>
      <w:tr w:rsidR="009E0A57" w:rsidRPr="009E0A57" w14:paraId="09EBB58E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B12859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domain resource assignment</w:t>
            </w:r>
          </w:p>
        </w:tc>
        <w:tc>
          <w:tcPr>
            <w:tcW w:w="4111" w:type="dxa"/>
          </w:tcPr>
          <w:p w14:paraId="209BB94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RB assignment</w:t>
            </w:r>
          </w:p>
        </w:tc>
        <w:tc>
          <w:tcPr>
            <w:tcW w:w="2481" w:type="dxa"/>
          </w:tcPr>
          <w:p w14:paraId="111F1D2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5 MHz CBW/15kHz SCS: 12 RB for each UE</w:t>
            </w:r>
          </w:p>
          <w:p w14:paraId="71AE248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10MHz CBW/15kHz SCS: 25 RB for each UE</w:t>
            </w:r>
          </w:p>
          <w:p w14:paraId="40BC343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10MHz CBW/30kHz SCS: 12 RB for each UE </w:t>
            </w:r>
          </w:p>
          <w:p w14:paraId="0F2B446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40MHz CBW/30kHz SCS: 50 RB for each UE</w:t>
            </w:r>
          </w:p>
        </w:tc>
      </w:tr>
      <w:tr w:rsidR="009E0A57" w:rsidRPr="009E0A57" w14:paraId="705C0FD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2A0BA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B1C465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Starting PRB index</w:t>
            </w:r>
          </w:p>
        </w:tc>
        <w:tc>
          <w:tcPr>
            <w:tcW w:w="2481" w:type="dxa"/>
          </w:tcPr>
          <w:p w14:paraId="66C2EBD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Moving UE: 0 </w:t>
            </w:r>
          </w:p>
          <w:p w14:paraId="5EDE837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Stationary UE: 12 for 5MHz CBW/15kHz SCS,</w:t>
            </w:r>
          </w:p>
          <w:p w14:paraId="1965C5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25 for 10 MHz CBW/15kHz SCS, 12 for 10MHz CBW/30kHz SCS and 50 for 40 MHz CBW/30kHz SCS</w:t>
            </w:r>
          </w:p>
        </w:tc>
      </w:tr>
      <w:tr w:rsidR="009E0A57" w:rsidRPr="009E0A57" w14:paraId="60567FE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16D9E2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3FCFAE7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hopping</w:t>
            </w:r>
          </w:p>
        </w:tc>
        <w:tc>
          <w:tcPr>
            <w:tcW w:w="2481" w:type="dxa"/>
          </w:tcPr>
          <w:p w14:paraId="1D65AAC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094DC0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7176477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61A08C0D" w14:textId="68502AFD" w:rsidR="009E0A57" w:rsidRPr="009E0A57" w:rsidRDefault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Slots in which sounding RS is transmitted (Note</w:t>
            </w:r>
            <w:del w:id="25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 xml:space="preserve"> </w:delText>
              </w:r>
            </w:del>
            <w:ins w:id="26" w:author="Samsung2" w:date="2021-01-11T18:02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27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481" w:type="dxa"/>
          </w:tcPr>
          <w:p w14:paraId="6729B73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E0A57">
                <w:rPr>
                  <w:rFonts w:ascii="Arial" w:eastAsia="Times New Roman" w:hAnsi="Arial"/>
                  <w:sz w:val="18"/>
                  <w:lang w:eastAsia="en-GB"/>
                </w:rPr>
                <w:t>1 in</w:t>
              </w:r>
            </w:smartTag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radio frames</w:t>
            </w:r>
          </w:p>
          <w:p w14:paraId="4667D4A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For TDD: </w:t>
            </w:r>
          </w:p>
          <w:p w14:paraId="1855488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#3  in radio frames for 15kHz</w:t>
            </w:r>
          </w:p>
          <w:p w14:paraId="1ACB6E2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#7  in radio frames for 30kHz</w:t>
            </w:r>
          </w:p>
        </w:tc>
      </w:tr>
      <w:tr w:rsidR="009E0A57" w:rsidRPr="00CB7D34" w14:paraId="552C34BD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06E1FB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268C9C9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7B5FD62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26A7375D" w14:textId="4E3E292D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28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  <w:r w:rsidRPr="009E0A5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del w:id="29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</w:delText>
              </w:r>
            </w:del>
            <w:del w:id="30" w:author="Samsung2" w:date="2021-02-02T14:04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_</w:delText>
              </w:r>
            </w:del>
            <w:del w:id="31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 xml:space="preserve">SRS 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=5, </w:t>
            </w:r>
            <w:ins w:id="32" w:author="Samsung2" w:date="2021-02-02T14:06:00Z">
              <w:r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</w:ins>
            <w:ins w:id="33" w:author="Samsung2" w:date="2021-02-02T14:05:00Z"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4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20 RB</w:t>
            </w:r>
          </w:p>
          <w:p w14:paraId="7803B03E" w14:textId="287249E8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35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6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 11, </w:t>
            </w:r>
            <w:ins w:id="37" w:author="Samsung2" w:date="2021-02-02T14:06:00Z">
              <w:r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38" w:author="Samsung2" w:date="2021-02-02T14:06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40 RB</w:t>
            </w:r>
          </w:p>
          <w:p w14:paraId="408D22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01838C64" w14:textId="4CCB8AB7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39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0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=5, </w:t>
            </w:r>
            <w:ins w:id="41" w:author="Samsung2" w:date="2021-02-02T14:06:00Z">
              <w:r w:rsidR="00CB7D34"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 w:rsidR="00CB7D34"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2" w:author="Samsung2" w:date="2021-02-02T14:06:00Z">
              <w:r w:rsidR="009E0A57" w:rsidRPr="009E0A57" w:rsidDel="00CB7D34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20 RB</w:t>
            </w:r>
          </w:p>
          <w:p w14:paraId="2EAD9B51" w14:textId="60320B04" w:rsidR="009E0A57" w:rsidRPr="009E0A57" w:rsidRDefault="00E50675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ins w:id="43" w:author="Samsung2" w:date="2021-02-02T14:05:00Z">
              <w:r>
                <w:rPr>
                  <w:rFonts w:ascii="Arial" w:eastAsia="Times New Roman" w:hAnsi="Arial"/>
                  <w:sz w:val="18"/>
                  <w:lang w:eastAsia="en-GB"/>
                </w:rPr>
                <w:t>C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4" w:author="Samsung2" w:date="2021-02-02T14:05:00Z">
              <w:r w:rsidR="009E0A57" w:rsidRPr="009E0A57" w:rsidDel="00E50675">
                <w:rPr>
                  <w:rFonts w:ascii="Arial" w:eastAsia="Times New Roman" w:hAnsi="Arial"/>
                  <w:sz w:val="18"/>
                </w:rPr>
                <w:delText>C_SRS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 21, </w:t>
            </w:r>
            <w:ins w:id="45" w:author="Samsung2" w:date="2021-02-02T14:06:00Z">
              <w:r w:rsidR="00CB7D34">
                <w:rPr>
                  <w:rFonts w:ascii="Arial" w:eastAsia="Times New Roman" w:hAnsi="Arial"/>
                  <w:sz w:val="18"/>
                  <w:lang w:eastAsia="en-GB"/>
                </w:rPr>
                <w:t>B</w:t>
              </w:r>
              <w:r w:rsidR="00CB7D34"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SRS</w:t>
              </w:r>
            </w:ins>
            <w:del w:id="46" w:author="Samsung2" w:date="2021-02-02T14:06:00Z">
              <w:r w:rsidR="009E0A57" w:rsidRPr="009E0A57" w:rsidDel="00CB7D34">
                <w:rPr>
                  <w:rFonts w:ascii="Arial" w:eastAsia="Times New Roman" w:hAnsi="Arial"/>
                  <w:sz w:val="18"/>
                </w:rPr>
                <w:delText>B_SRS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 xml:space="preserve"> =0, for 80 RB</w:t>
            </w:r>
          </w:p>
        </w:tc>
      </w:tr>
      <w:tr w:rsidR="009E0A57" w:rsidRPr="009E0A57" w14:paraId="6401FCB5" w14:textId="77777777" w:rsidTr="00093A9F">
        <w:trPr>
          <w:cantSplit/>
          <w:jc w:val="center"/>
        </w:trPr>
        <w:tc>
          <w:tcPr>
            <w:tcW w:w="8364" w:type="dxa"/>
            <w:gridSpan w:val="3"/>
          </w:tcPr>
          <w:p w14:paraId="668E2C43" w14:textId="432A17DE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ins w:id="47" w:author="Samsung2" w:date="2021-01-11T18:02:00Z"/>
                <w:rFonts w:ascii="Arial" w:eastAsiaTheme="minorEastAsia" w:hAnsi="Arial"/>
                <w:sz w:val="18"/>
                <w:lang w:eastAsia="zh-CN"/>
                <w:rPrChange w:id="48" w:author="Samsung2" w:date="2021-01-11T18:02:00Z">
                  <w:rPr>
                    <w:ins w:id="49" w:author="Samsung2" w:date="2021-01-11T18:02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50" w:author="Samsung2" w:date="2021-01-11T18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OTE 1:   The same</w:t>
              </w:r>
            </w:ins>
            <w:ins w:id="51" w:author="Samsung2" w:date="2021-01-11T18:0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requirements are applicable to FDD and TDD with different UL-DL patterns. </w:t>
              </w:r>
            </w:ins>
          </w:p>
          <w:p w14:paraId="1BF0127D" w14:textId="296F5C10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ins w:id="52" w:author="Samsung2" w:date="2021-01-15T17:40:00Z">
              <w:r w:rsidR="006759BC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53" w:author="Samsung2" w:date="2021-01-15T17:40:00Z">
              <w:r w:rsidRPr="009E0A57" w:rsidDel="006759BC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</w:t>
            </w:r>
            <w:r w:rsidRPr="009E0A57">
              <w:rPr>
                <w:rFonts w:ascii="Arial" w:eastAsia="Times New Roman" w:hAnsi="Arial"/>
                <w:sz w:val="18"/>
              </w:rPr>
              <w:t>transmission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of SRS is optional.</w:t>
            </w:r>
            <w:r w:rsidRPr="009E0A57">
              <w:rPr>
                <w:rFonts w:ascii="Arial" w:eastAsia="Times New Roman" w:hAnsi="Arial"/>
                <w:sz w:val="18"/>
              </w:rPr>
              <w:t xml:space="preserve"> And the 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>transmission comb and SRS periodic are configured as K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TC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2, and T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10 respectively.</w:t>
            </w:r>
          </w:p>
        </w:tc>
      </w:tr>
    </w:tbl>
    <w:p w14:paraId="3B48878B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884A68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bookmarkStart w:id="54" w:name="_Toc53182654"/>
      <w:r w:rsidRPr="009E0A57">
        <w:rPr>
          <w:rFonts w:eastAsia="Times New Roman"/>
          <w:lang w:eastAsia="zh-CN"/>
        </w:rPr>
        <w:t>4)</w:t>
      </w:r>
      <w:r w:rsidRPr="009E0A57">
        <w:rPr>
          <w:rFonts w:eastAsia="Times New Roman"/>
          <w:lang w:eastAsia="zh-CN"/>
        </w:rPr>
        <w:tab/>
        <w:t>The multipath fading emulators shall be configured according to the corresponding channel model defined in annex G.4.</w:t>
      </w:r>
    </w:p>
    <w:p w14:paraId="43F56A60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5)</w:t>
      </w:r>
      <w:r w:rsidRPr="009E0A57">
        <w:rPr>
          <w:rFonts w:eastAsia="Times New Roman"/>
          <w:lang w:eastAsia="zh-CN"/>
        </w:rPr>
        <w:tab/>
        <w:t>Adjust the equipment so that required SNR specified in Table 8.2.5.5-1 to Table 8.2.5.5-2 is achieved at the BS input for high speed train.</w:t>
      </w:r>
    </w:p>
    <w:p w14:paraId="38FEBCD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lastRenderedPageBreak/>
        <w:tab/>
        <w:t>Adjust the equipment so that required SNR specified in Table 8.2.5.6-1 to Table 8.2.5.6-2 is achieved at the BS input for normal mode.</w:t>
      </w:r>
    </w:p>
    <w:p w14:paraId="1F9F6763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6)</w:t>
      </w:r>
      <w:r w:rsidRPr="009E0A57">
        <w:rPr>
          <w:rFonts w:eastAsia="Times New Roman"/>
          <w:lang w:eastAsia="zh-CN"/>
        </w:rPr>
        <w:tab/>
        <w:t>For each of the reference channels in Table 8.2.5.5-1 to Table 8.2.5.5-2 applicable for the base station, measure the throughput for high speed train.</w:t>
      </w:r>
    </w:p>
    <w:p w14:paraId="414E0E4B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ab/>
        <w:t>For each of the reference channels in Table 8.2.5.6-1 to Table 8.2.5.6-2 applicable for the base station, measure the throughput for normal mode.</w:t>
      </w:r>
    </w:p>
    <w:p w14:paraId="6A87181A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5" w:name="_Toc58860398"/>
      <w:bookmarkStart w:id="56" w:name="_Toc61182523"/>
      <w:r w:rsidRPr="009E0A57">
        <w:rPr>
          <w:rFonts w:ascii="Arial" w:eastAsia="Times New Roman" w:hAnsi="Arial"/>
          <w:sz w:val="24"/>
          <w:lang w:eastAsia="zh-CN"/>
        </w:rPr>
        <w:t>8.2.5.5</w:t>
      </w:r>
      <w:r w:rsidRPr="009E0A57">
        <w:rPr>
          <w:rFonts w:ascii="Arial" w:eastAsia="Times New Roman" w:hAnsi="Arial"/>
          <w:sz w:val="24"/>
          <w:lang w:eastAsia="zh-CN"/>
        </w:rPr>
        <w:tab/>
      </w:r>
      <w:bookmarkEnd w:id="54"/>
      <w:r w:rsidRPr="009E0A57">
        <w:rPr>
          <w:rFonts w:ascii="Arial" w:eastAsia="Times New Roman" w:hAnsi="Arial"/>
          <w:sz w:val="24"/>
          <w:lang w:eastAsia="zh-CN"/>
        </w:rPr>
        <w:t>Test Requirement for High Speed Train</w:t>
      </w:r>
      <w:bookmarkEnd w:id="55"/>
      <w:bookmarkEnd w:id="56"/>
    </w:p>
    <w:p w14:paraId="5BB49AE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1FBB43D2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23643793" w14:textId="77777777" w:rsidTr="00FF266E">
        <w:trPr>
          <w:cantSplit/>
          <w:jc w:val="center"/>
        </w:trPr>
        <w:tc>
          <w:tcPr>
            <w:tcW w:w="1007" w:type="dxa"/>
          </w:tcPr>
          <w:p w14:paraId="6E2588D5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0FF406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B566DFC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DC629B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63B7B7E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2FD7014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7FC1B14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4BA5D3D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C97B76A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5F76DB77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B4C2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F9AF46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69FC8F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AECD3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4A7C36F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A566A4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03885A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136D34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[8.5]</w:t>
            </w:r>
          </w:p>
        </w:tc>
      </w:tr>
      <w:tr w:rsidR="00B40106" w:rsidRPr="008C3753" w14:paraId="6003FB7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CE52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F4E6E5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EAAE2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C2900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C09621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F0440F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13D9AF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370233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05E6F6BB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3D352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1F809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C950E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D5C0E1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F9469A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7BA636F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29748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70C9B9BA" w14:textId="09BC082B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57" w:author="Samsung2" w:date="2021-02-04T07:45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8.8</w:t>
            </w:r>
            <w:ins w:id="58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58B98A4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89415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40DEBE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52085F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1BBF33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132799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86E777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0E99DC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D5749D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[8.7]</w:t>
            </w:r>
          </w:p>
        </w:tc>
      </w:tr>
      <w:tr w:rsidR="00B40106" w:rsidRPr="008C3753" w14:paraId="2910A161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0FBEF8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C2137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164D0E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3AF66C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B064B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2B7E5BB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2990F33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8D045C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51B99235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0BDCC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821B6A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680D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2DC32D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4961A9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D86380B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120D224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432A883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3AB38AB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72AD35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FBAE5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25D113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6AF06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5C9595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71A3B951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1095DCD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F60413C" w14:textId="05A342E2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59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8.7</w:t>
            </w:r>
            <w:ins w:id="60" w:author="Samsung2" w:date="2021-02-04T07:46:00Z">
              <w:r>
                <w:rPr>
                  <w:lang w:eastAsia="en-GB"/>
                </w:rPr>
                <w:t>]</w:t>
              </w:r>
            </w:ins>
            <w:bookmarkStart w:id="61" w:name="_GoBack"/>
            <w:bookmarkEnd w:id="61"/>
          </w:p>
        </w:tc>
      </w:tr>
      <w:tr w:rsidR="00B40106" w:rsidRPr="008C3753" w14:paraId="7F88B0A8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4DE5CB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31987D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21746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1FC4AA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6C7BD4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7B649BB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7375017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008754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>[8.8]</w:t>
            </w:r>
          </w:p>
        </w:tc>
      </w:tr>
    </w:tbl>
    <w:p w14:paraId="39EE2B3F" w14:textId="77777777" w:rsidR="00B40106" w:rsidRPr="008C3753" w:rsidRDefault="00B40106" w:rsidP="00B40106">
      <w:pPr>
        <w:rPr>
          <w:lang w:eastAsia="zh-CN"/>
        </w:rPr>
      </w:pPr>
    </w:p>
    <w:p w14:paraId="00FDE070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37B42D7F" w14:textId="77777777" w:rsidTr="00FF266E">
        <w:trPr>
          <w:cantSplit/>
          <w:jc w:val="center"/>
        </w:trPr>
        <w:tc>
          <w:tcPr>
            <w:tcW w:w="1007" w:type="dxa"/>
          </w:tcPr>
          <w:p w14:paraId="2697E64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C6A177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7D134E9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8BADFF1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642E0421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4614F30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3427BF2D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3DDF9E9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25C9544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074D4144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6422FF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436CD8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5769F3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2C7A4A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70055F8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92FBB3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72D940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A94BE1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[8.6]</w:t>
            </w:r>
          </w:p>
        </w:tc>
      </w:tr>
      <w:tr w:rsidR="00B40106" w:rsidRPr="008C3753" w14:paraId="4F48A3A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CD771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A5D84D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0BE18C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7C8661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E02B47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8D10C3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6CEB0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6264C78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[8.6]</w:t>
            </w:r>
          </w:p>
        </w:tc>
      </w:tr>
      <w:tr w:rsidR="00B40106" w:rsidRPr="008C3753" w14:paraId="6012A84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0BAE3F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CC800E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FD6672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F40B5A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084FFF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495C60B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7F789A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E697DF9" w14:textId="35E25734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62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8.8</w:t>
            </w:r>
            <w:ins w:id="63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71142E9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CE782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9E400C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AFF9EC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7B7A035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2DF076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112C02B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070E97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6B962E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[8.8]</w:t>
            </w:r>
          </w:p>
        </w:tc>
      </w:tr>
      <w:tr w:rsidR="00B40106" w:rsidRPr="008C3753" w14:paraId="525FB89A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E4CBF5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155F82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A1EA25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4462B0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2EDCCC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77D6370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009D2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43E20ED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[8.6]</w:t>
            </w:r>
          </w:p>
        </w:tc>
      </w:tr>
      <w:tr w:rsidR="00B40106" w:rsidRPr="008C3753" w14:paraId="789F2131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D39C0C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4EA5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BF86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E85231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4A008D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5A7EFD23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54C1FEEE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15DDA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[8.7]</w:t>
            </w:r>
          </w:p>
        </w:tc>
      </w:tr>
      <w:tr w:rsidR="00B40106" w:rsidRPr="008C3753" w14:paraId="3550EF96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C93C4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21A43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4A7679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53EB39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717CCBF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5BA8FB2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CB8B55A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5122CE3" w14:textId="54DD7000" w:rsidR="00B40106" w:rsidRPr="008C3753" w:rsidRDefault="00B40106" w:rsidP="00FF266E">
            <w:pPr>
              <w:pStyle w:val="TAC"/>
              <w:rPr>
                <w:lang w:eastAsia="zh-CN"/>
              </w:rPr>
            </w:pPr>
            <w:ins w:id="64" w:author="Samsung2" w:date="2021-02-04T07:46:00Z">
              <w:r>
                <w:rPr>
                  <w:lang w:eastAsia="en-GB"/>
                </w:rPr>
                <w:t>[</w:t>
              </w:r>
            </w:ins>
            <w:r w:rsidRPr="008C3753">
              <w:rPr>
                <w:lang w:eastAsia="en-GB"/>
              </w:rPr>
              <w:t>8.7</w:t>
            </w:r>
            <w:ins w:id="65" w:author="Samsung2" w:date="2021-02-04T07:46:00Z">
              <w:r>
                <w:rPr>
                  <w:lang w:eastAsia="en-GB"/>
                </w:rPr>
                <w:t>]</w:t>
              </w:r>
            </w:ins>
          </w:p>
        </w:tc>
      </w:tr>
      <w:tr w:rsidR="00B40106" w:rsidRPr="008C3753" w14:paraId="74FCD3E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7D040F4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CB031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A4168C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A5DB70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3FA8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2EF35EF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1DF4D556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4A910F8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>[8.8]</w:t>
            </w:r>
          </w:p>
        </w:tc>
      </w:tr>
    </w:tbl>
    <w:p w14:paraId="225B4980" w14:textId="77777777" w:rsidR="00B40106" w:rsidRPr="008C3753" w:rsidRDefault="00B40106" w:rsidP="00B40106">
      <w:pPr>
        <w:jc w:val="center"/>
        <w:rPr>
          <w:noProof/>
          <w:lang w:eastAsia="zh-CN"/>
        </w:rPr>
      </w:pPr>
    </w:p>
    <w:p w14:paraId="231F66AE" w14:textId="77777777" w:rsidR="00B40106" w:rsidRPr="008C3753" w:rsidRDefault="00B40106" w:rsidP="00B4010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8C3753">
        <w:rPr>
          <w:rFonts w:ascii="Arial" w:hAnsi="Arial"/>
          <w:sz w:val="24"/>
          <w:lang w:eastAsia="zh-CN"/>
        </w:rPr>
        <w:t>8.2.5.6</w:t>
      </w:r>
      <w:r w:rsidRPr="008C3753">
        <w:rPr>
          <w:rFonts w:ascii="Arial" w:hAnsi="Arial"/>
          <w:sz w:val="24"/>
          <w:lang w:eastAsia="zh-CN"/>
        </w:rPr>
        <w:tab/>
        <w:t>Test Requirement for Normal Mode</w:t>
      </w:r>
    </w:p>
    <w:p w14:paraId="06B2D703" w14:textId="77777777" w:rsidR="00B40106" w:rsidRPr="008C3753" w:rsidRDefault="00B40106" w:rsidP="00B40106">
      <w:pPr>
        <w:rPr>
          <w:lang w:eastAsia="zh-CN"/>
        </w:rPr>
      </w:pPr>
      <w:r w:rsidRPr="008C3753">
        <w:rPr>
          <w:lang w:eastAsia="zh-CN"/>
        </w:rPr>
        <w:t>The throughput shall be ≥ 70% of the maximum throughput of the reference measurement channel as specified in annex A for the moving UE at the SNR given in table 8.2.5.6-1 for mapping type A and table 8.2.5.6-2 for mapping type B respectively.</w:t>
      </w:r>
    </w:p>
    <w:p w14:paraId="15EF519A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t>Table 8.2.5.6-1: Test requirements for UL timing adjustment with mapping type A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5106399F" w14:textId="77777777" w:rsidTr="00FF266E">
        <w:trPr>
          <w:cantSplit/>
          <w:jc w:val="center"/>
        </w:trPr>
        <w:tc>
          <w:tcPr>
            <w:tcW w:w="1007" w:type="dxa"/>
          </w:tcPr>
          <w:p w14:paraId="191A4DAD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122995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760D6D3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691E360A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70C123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3523E076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3C66DAD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50E6715A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33975E3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5D6539BF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DD7A3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9A5F6E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EFCF56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960085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42D2F8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485F94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2BA115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736D3B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[11.2]</w:t>
            </w:r>
          </w:p>
        </w:tc>
      </w:tr>
      <w:tr w:rsidR="00B40106" w:rsidRPr="008C3753" w14:paraId="07179AA3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F6530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80454B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9337D0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675029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942767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55C872C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5E8F0B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466CEC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[11.8]</w:t>
            </w:r>
          </w:p>
        </w:tc>
      </w:tr>
      <w:tr w:rsidR="00B40106" w:rsidRPr="008C3753" w14:paraId="2A953EBD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F9419BC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FAC15D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7CDC89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C94541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416BDCE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6205D01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40C3A0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41BD3B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[11.4]</w:t>
            </w:r>
          </w:p>
        </w:tc>
      </w:tr>
      <w:tr w:rsidR="00B40106" w:rsidRPr="008C3753" w14:paraId="228B5FD3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A94A1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30FA70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A86F5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668EDB0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1175ADA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6A93C126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4165B4B5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5D25EC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[12.6]</w:t>
            </w:r>
          </w:p>
        </w:tc>
      </w:tr>
    </w:tbl>
    <w:p w14:paraId="57E7DF9E" w14:textId="77777777" w:rsidR="00B40106" w:rsidRPr="008C3753" w:rsidRDefault="00B40106" w:rsidP="00B40106">
      <w:pPr>
        <w:rPr>
          <w:lang w:eastAsia="zh-CN"/>
        </w:rPr>
      </w:pPr>
    </w:p>
    <w:p w14:paraId="757A928D" w14:textId="77777777" w:rsidR="00B40106" w:rsidRPr="008C3753" w:rsidRDefault="00B40106" w:rsidP="00B40106">
      <w:pPr>
        <w:pStyle w:val="TH"/>
        <w:rPr>
          <w:lang w:eastAsia="zh-CN"/>
        </w:rPr>
      </w:pPr>
      <w:r w:rsidRPr="008C3753">
        <w:rPr>
          <w:lang w:eastAsia="zh-CN"/>
        </w:rPr>
        <w:lastRenderedPageBreak/>
        <w:t>Table 8.2.5.6-2: Test requirements for UL timing adjustment with mapping type B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40106" w:rsidRPr="008C3753" w14:paraId="6F060F55" w14:textId="77777777" w:rsidTr="00FF266E">
        <w:trPr>
          <w:cantSplit/>
          <w:jc w:val="center"/>
        </w:trPr>
        <w:tc>
          <w:tcPr>
            <w:tcW w:w="1007" w:type="dxa"/>
          </w:tcPr>
          <w:p w14:paraId="7A552979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02509B5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17F23D3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3246138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65B2782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AB990EC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Moving propagation conditions and </w:t>
            </w:r>
            <w:r w:rsidRPr="008C3753">
              <w:rPr>
                <w:lang w:eastAsia="zh-CN"/>
              </w:rPr>
              <w:t>c</w:t>
            </w:r>
            <w:r w:rsidRPr="008C3753">
              <w:rPr>
                <w:lang w:eastAsia="en-GB"/>
              </w:rPr>
              <w:t xml:space="preserve">orrelation </w:t>
            </w:r>
            <w:r w:rsidRPr="008C3753">
              <w:rPr>
                <w:lang w:eastAsia="zh-CN"/>
              </w:rPr>
              <w:t>m</w:t>
            </w:r>
            <w:r w:rsidRPr="008C3753">
              <w:rPr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0BF96C27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FRC</w:t>
            </w:r>
            <w:r w:rsidRPr="008C3753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AB6D367" w14:textId="77777777" w:rsidR="00B40106" w:rsidRPr="008C3753" w:rsidRDefault="00B40106" w:rsidP="00FF266E">
            <w:pPr>
              <w:pStyle w:val="TAH"/>
              <w:rPr>
                <w:lang w:eastAsia="en-GB"/>
              </w:rPr>
            </w:pPr>
            <w:r w:rsidRPr="008C3753">
              <w:rPr>
                <w:lang w:eastAsia="en-GB"/>
              </w:rPr>
              <w:t>SNR</w:t>
            </w:r>
          </w:p>
          <w:p w14:paraId="52D9224F" w14:textId="77777777" w:rsidR="00B40106" w:rsidRPr="008C3753" w:rsidRDefault="00B40106" w:rsidP="00FF266E">
            <w:pPr>
              <w:pStyle w:val="TAH"/>
              <w:rPr>
                <w:lang w:eastAsia="zh-CN"/>
              </w:rPr>
            </w:pPr>
            <w:r w:rsidRPr="008C3753">
              <w:rPr>
                <w:lang w:eastAsia="en-GB"/>
              </w:rPr>
              <w:t>[dB]</w:t>
            </w:r>
          </w:p>
        </w:tc>
      </w:tr>
      <w:tr w:rsidR="00B40106" w:rsidRPr="008C3753" w14:paraId="1CD3E255" w14:textId="77777777" w:rsidTr="00FF266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87198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7EB2E6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345F0D0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D831A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9A6692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01DE85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0667619F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4718C895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[11.2]</w:t>
            </w:r>
          </w:p>
        </w:tc>
      </w:tr>
      <w:tr w:rsidR="00B40106" w:rsidRPr="008C3753" w14:paraId="0B94333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79EA76E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C89E48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111DAE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25079621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F172B09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26DABC5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3078436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10BF07A0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[11.9]</w:t>
            </w:r>
          </w:p>
        </w:tc>
      </w:tr>
      <w:tr w:rsidR="00B40106" w:rsidRPr="008C3753" w14:paraId="01C96BCE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F7EB6DD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B3A1C9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F68401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D6EE39B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21E8ED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959DC24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475F205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2768FD48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[11.3]</w:t>
            </w:r>
          </w:p>
        </w:tc>
      </w:tr>
      <w:tr w:rsidR="00B40106" w:rsidRPr="008C3753" w14:paraId="5AFC2DFF" w14:textId="77777777" w:rsidTr="00FF266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7397D9A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394468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A6281C2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4018CBB7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124BF5F6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0727A6FA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73D78AC" w14:textId="77777777" w:rsidR="00B40106" w:rsidRPr="008C3753" w:rsidRDefault="00B40106" w:rsidP="00FF266E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C4B2CA3" w14:textId="77777777" w:rsidR="00B40106" w:rsidRPr="008C3753" w:rsidRDefault="00B40106" w:rsidP="00FF266E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>[13.0]</w:t>
            </w:r>
          </w:p>
        </w:tc>
      </w:tr>
    </w:tbl>
    <w:p w14:paraId="02344696" w14:textId="77777777" w:rsidR="00A7100A" w:rsidRDefault="00A7100A" w:rsidP="003C6F04">
      <w:pPr>
        <w:jc w:val="center"/>
        <w:rPr>
          <w:noProof/>
          <w:lang w:eastAsia="zh-CN"/>
        </w:rPr>
      </w:pPr>
    </w:p>
    <w:p w14:paraId="790DCA04" w14:textId="0709D1CD" w:rsidR="003C6F04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noProof/>
          <w:color w:val="FF0000"/>
          <w:lang w:eastAsia="zh-CN"/>
        </w:rPr>
        <w:t>&lt;End of Change&gt;</w:t>
      </w:r>
    </w:p>
    <w:sectPr w:rsidR="003C6F04" w:rsidRPr="00A7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7FC13" w14:textId="77777777" w:rsidR="00F4031C" w:rsidRDefault="00F4031C">
      <w:r>
        <w:separator/>
      </w:r>
    </w:p>
  </w:endnote>
  <w:endnote w:type="continuationSeparator" w:id="0">
    <w:p w14:paraId="0255410E" w14:textId="77777777" w:rsidR="00F4031C" w:rsidRDefault="00F4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E720B" w14:textId="77777777" w:rsidR="00F4031C" w:rsidRDefault="00F4031C">
      <w:r>
        <w:separator/>
      </w:r>
    </w:p>
  </w:footnote>
  <w:footnote w:type="continuationSeparator" w:id="0">
    <w:p w14:paraId="031CFC95" w14:textId="77777777" w:rsidR="00F4031C" w:rsidRDefault="00F4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CD2"/>
    <w:rsid w:val="001B4D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510"/>
    <w:rsid w:val="003C6F04"/>
    <w:rsid w:val="003E1A36"/>
    <w:rsid w:val="00410371"/>
    <w:rsid w:val="004242F1"/>
    <w:rsid w:val="00486D31"/>
    <w:rsid w:val="004B75B7"/>
    <w:rsid w:val="00506315"/>
    <w:rsid w:val="0051580D"/>
    <w:rsid w:val="00547111"/>
    <w:rsid w:val="00592D74"/>
    <w:rsid w:val="005E2C44"/>
    <w:rsid w:val="00605F19"/>
    <w:rsid w:val="00621188"/>
    <w:rsid w:val="006257ED"/>
    <w:rsid w:val="00665C47"/>
    <w:rsid w:val="006759BC"/>
    <w:rsid w:val="00695808"/>
    <w:rsid w:val="006B46FB"/>
    <w:rsid w:val="006E21FB"/>
    <w:rsid w:val="007176FF"/>
    <w:rsid w:val="007462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ECE"/>
    <w:rsid w:val="008F3789"/>
    <w:rsid w:val="008F686C"/>
    <w:rsid w:val="009148DE"/>
    <w:rsid w:val="00941E30"/>
    <w:rsid w:val="00954525"/>
    <w:rsid w:val="00960D82"/>
    <w:rsid w:val="009777D9"/>
    <w:rsid w:val="00991B88"/>
    <w:rsid w:val="009A5432"/>
    <w:rsid w:val="009A5753"/>
    <w:rsid w:val="009A579D"/>
    <w:rsid w:val="009E0A57"/>
    <w:rsid w:val="009E3297"/>
    <w:rsid w:val="009F734F"/>
    <w:rsid w:val="00A246B6"/>
    <w:rsid w:val="00A47E70"/>
    <w:rsid w:val="00A50CF0"/>
    <w:rsid w:val="00A7100A"/>
    <w:rsid w:val="00A7671C"/>
    <w:rsid w:val="00AA2CBC"/>
    <w:rsid w:val="00AC22CC"/>
    <w:rsid w:val="00AC5820"/>
    <w:rsid w:val="00AD1CD8"/>
    <w:rsid w:val="00B258BB"/>
    <w:rsid w:val="00B40106"/>
    <w:rsid w:val="00B67B97"/>
    <w:rsid w:val="00B968C8"/>
    <w:rsid w:val="00BA3EC5"/>
    <w:rsid w:val="00BA51D9"/>
    <w:rsid w:val="00BB5DFC"/>
    <w:rsid w:val="00BD279D"/>
    <w:rsid w:val="00BD6BB8"/>
    <w:rsid w:val="00BF2FB7"/>
    <w:rsid w:val="00C313D5"/>
    <w:rsid w:val="00C55D0D"/>
    <w:rsid w:val="00C66BA2"/>
    <w:rsid w:val="00C95985"/>
    <w:rsid w:val="00CA698F"/>
    <w:rsid w:val="00CB7D34"/>
    <w:rsid w:val="00CC5026"/>
    <w:rsid w:val="00CC68D0"/>
    <w:rsid w:val="00D03F9A"/>
    <w:rsid w:val="00D06D51"/>
    <w:rsid w:val="00D24991"/>
    <w:rsid w:val="00D50255"/>
    <w:rsid w:val="00D66520"/>
    <w:rsid w:val="00DA2918"/>
    <w:rsid w:val="00DE34CF"/>
    <w:rsid w:val="00E13F3D"/>
    <w:rsid w:val="00E34898"/>
    <w:rsid w:val="00E50675"/>
    <w:rsid w:val="00EB09B7"/>
    <w:rsid w:val="00EE7D7C"/>
    <w:rsid w:val="00F25D98"/>
    <w:rsid w:val="00F300FB"/>
    <w:rsid w:val="00F36F9F"/>
    <w:rsid w:val="00F4031C"/>
    <w:rsid w:val="00F5692A"/>
    <w:rsid w:val="00FB6386"/>
    <w:rsid w:val="00FD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9E0A5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uiPriority w:val="99"/>
    <w:qFormat/>
    <w:rsid w:val="00B401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01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01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77847-C5B7-47D2-8B0B-0DA7EB8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3</cp:revision>
  <cp:lastPrinted>1899-12-31T23:00:00Z</cp:lastPrinted>
  <dcterms:created xsi:type="dcterms:W3CDTF">2021-02-03T23:42:00Z</dcterms:created>
  <dcterms:modified xsi:type="dcterms:W3CDTF">2021-02-03T23:46:00Z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